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9F6BE2" w:rsidR="001E41F3" w:rsidRDefault="001E41F3">
      <w:pPr>
        <w:pStyle w:val="CRCoverPage"/>
        <w:tabs>
          <w:tab w:val="right" w:pos="9639"/>
        </w:tabs>
        <w:spacing w:after="0"/>
        <w:rPr>
          <w:b/>
          <w:i/>
          <w:noProof/>
          <w:sz w:val="28"/>
        </w:rPr>
      </w:pPr>
      <w:r w:rsidRPr="00F33580">
        <w:rPr>
          <w:b/>
          <w:noProof/>
          <w:sz w:val="24"/>
        </w:rPr>
        <w:t>3GPP TSG-</w:t>
      </w:r>
      <w:r w:rsidR="009F74B7" w:rsidRPr="00F33580">
        <w:rPr>
          <w:b/>
          <w:noProof/>
          <w:sz w:val="24"/>
        </w:rPr>
        <w:fldChar w:fldCharType="begin"/>
      </w:r>
      <w:r w:rsidR="009F74B7" w:rsidRPr="00F33580">
        <w:rPr>
          <w:b/>
          <w:noProof/>
          <w:sz w:val="24"/>
        </w:rPr>
        <w:instrText xml:space="preserve"> DOCPROPERTY  TSG/WGRef  \* MERGEFORMAT </w:instrText>
      </w:r>
      <w:r w:rsidR="009F74B7" w:rsidRPr="00F33580">
        <w:rPr>
          <w:b/>
          <w:noProof/>
          <w:sz w:val="24"/>
        </w:rPr>
        <w:fldChar w:fldCharType="separate"/>
      </w:r>
      <w:r w:rsidR="003609EF" w:rsidRPr="00F33580">
        <w:rPr>
          <w:b/>
          <w:noProof/>
          <w:sz w:val="24"/>
        </w:rPr>
        <w:t>WG</w:t>
      </w:r>
      <w:r w:rsidR="009F74B7" w:rsidRPr="00F33580">
        <w:rPr>
          <w:b/>
          <w:noProof/>
          <w:sz w:val="24"/>
        </w:rPr>
        <w:fldChar w:fldCharType="end"/>
      </w:r>
      <w:r w:rsidR="00CD61B0" w:rsidRPr="00F33580">
        <w:rPr>
          <w:b/>
          <w:noProof/>
          <w:sz w:val="24"/>
        </w:rPr>
        <w:t xml:space="preserve"> SA2</w:t>
      </w:r>
      <w:r w:rsidR="00C66BA2" w:rsidRPr="00F33580">
        <w:rPr>
          <w:b/>
          <w:noProof/>
          <w:sz w:val="24"/>
        </w:rPr>
        <w:t xml:space="preserve"> </w:t>
      </w:r>
      <w:r w:rsidRPr="00F33580">
        <w:rPr>
          <w:b/>
          <w:noProof/>
          <w:sz w:val="24"/>
        </w:rPr>
        <w:t>Meeting #</w:t>
      </w:r>
      <w:r w:rsidR="00CD61B0" w:rsidRPr="00F33580">
        <w:rPr>
          <w:b/>
          <w:noProof/>
          <w:sz w:val="24"/>
        </w:rPr>
        <w:t>1</w:t>
      </w:r>
      <w:r w:rsidR="009C46E2" w:rsidRPr="00F33580">
        <w:rPr>
          <w:b/>
          <w:noProof/>
          <w:sz w:val="24"/>
        </w:rPr>
        <w:t>6</w:t>
      </w:r>
      <w:r w:rsidR="00F26BE0" w:rsidRPr="00F33580">
        <w:rPr>
          <w:b/>
          <w:noProof/>
          <w:sz w:val="24"/>
        </w:rPr>
        <w:t>4</w:t>
      </w:r>
      <w:r w:rsidRPr="00F33580">
        <w:rPr>
          <w:b/>
          <w:i/>
          <w:noProof/>
          <w:sz w:val="28"/>
        </w:rPr>
        <w:tab/>
      </w:r>
      <w:r w:rsidR="00AE7E78" w:rsidRPr="00F33580">
        <w:rPr>
          <w:b/>
          <w:i/>
          <w:noProof/>
          <w:sz w:val="28"/>
        </w:rPr>
        <w:t>S2-2</w:t>
      </w:r>
      <w:r w:rsidR="00902D29" w:rsidRPr="00F33580">
        <w:rPr>
          <w:b/>
          <w:i/>
          <w:noProof/>
          <w:sz w:val="28"/>
        </w:rPr>
        <w:t>40</w:t>
      </w:r>
      <w:r w:rsidR="003753CD">
        <w:rPr>
          <w:b/>
          <w:i/>
          <w:noProof/>
          <w:sz w:val="28"/>
        </w:rPr>
        <w:t>8947</w:t>
      </w:r>
    </w:p>
    <w:p w14:paraId="7CB45193" w14:textId="0B037A64" w:rsidR="001E41F3" w:rsidRDefault="00F26BE0" w:rsidP="00CD61B0">
      <w:pPr>
        <w:pStyle w:val="CRCoverPage"/>
        <w:tabs>
          <w:tab w:val="right" w:pos="5103"/>
          <w:tab w:val="right" w:pos="9639"/>
        </w:tabs>
        <w:outlineLvl w:val="0"/>
        <w:rPr>
          <w:b/>
          <w:noProof/>
          <w:sz w:val="24"/>
        </w:rPr>
      </w:pPr>
      <w:r w:rsidRPr="00F26BE0">
        <w:rPr>
          <w:b/>
          <w:noProof/>
          <w:sz w:val="24"/>
        </w:rPr>
        <w:t>Maastricht</w:t>
      </w:r>
      <w:r>
        <w:rPr>
          <w:b/>
          <w:noProof/>
          <w:sz w:val="24"/>
        </w:rPr>
        <w:t>, NL</w:t>
      </w:r>
      <w:r w:rsidR="001E41F3">
        <w:rPr>
          <w:b/>
          <w:noProof/>
          <w:sz w:val="24"/>
        </w:rPr>
        <w:t xml:space="preserve">, </w:t>
      </w:r>
      <w:r>
        <w:rPr>
          <w:rFonts w:eastAsia="Arial Unicode MS" w:cs="Arial"/>
          <w:b/>
          <w:bCs/>
          <w:sz w:val="24"/>
        </w:rPr>
        <w:t>Aug</w:t>
      </w:r>
      <w:r w:rsidR="009C46E2">
        <w:rPr>
          <w:rFonts w:eastAsia="Arial Unicode MS" w:cs="Arial"/>
          <w:b/>
          <w:bCs/>
          <w:sz w:val="24"/>
        </w:rPr>
        <w:t xml:space="preserve"> </w:t>
      </w:r>
      <w:r>
        <w:rPr>
          <w:rFonts w:eastAsia="Arial Unicode MS" w:cs="Arial"/>
          <w:b/>
          <w:bCs/>
          <w:sz w:val="24"/>
        </w:rPr>
        <w:t>19</w:t>
      </w:r>
      <w:r w:rsidR="00CD61B0" w:rsidRPr="00843760">
        <w:rPr>
          <w:rFonts w:eastAsia="Arial Unicode MS" w:cs="Arial"/>
          <w:b/>
          <w:bCs/>
          <w:sz w:val="24"/>
        </w:rPr>
        <w:t xml:space="preserve"> – </w:t>
      </w:r>
      <w:r w:rsidR="00902D29">
        <w:rPr>
          <w:rFonts w:eastAsia="Arial Unicode MS" w:cs="Arial"/>
          <w:b/>
          <w:bCs/>
          <w:sz w:val="24"/>
        </w:rPr>
        <w:t>2</w:t>
      </w:r>
      <w:r>
        <w:rPr>
          <w:rFonts w:eastAsia="Arial Unicode MS" w:cs="Arial"/>
          <w:b/>
          <w:bCs/>
          <w:sz w:val="24"/>
        </w:rPr>
        <w:t>3</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3753CD">
        <w:rPr>
          <w:rFonts w:cs="Arial"/>
          <w:b/>
          <w:bCs/>
          <w:color w:val="0000FF"/>
        </w:rPr>
        <w:t>8545</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684DC5" w:rsidR="001E41F3" w:rsidRPr="00410371" w:rsidRDefault="00AE7E78" w:rsidP="00E13F3D">
            <w:pPr>
              <w:pStyle w:val="CRCoverPage"/>
              <w:spacing w:after="0"/>
              <w:jc w:val="right"/>
              <w:rPr>
                <w:b/>
                <w:noProof/>
                <w:sz w:val="28"/>
              </w:rPr>
            </w:pPr>
            <w:r>
              <w:rPr>
                <w:b/>
                <w:noProof/>
                <w:sz w:val="28"/>
              </w:rPr>
              <w:t>23.</w:t>
            </w:r>
            <w:r w:rsidR="00977729" w:rsidRPr="00977729">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4FD1CA" w:rsidR="001E41F3" w:rsidRPr="00410371" w:rsidRDefault="00F33580" w:rsidP="00547111">
            <w:pPr>
              <w:pStyle w:val="CRCoverPage"/>
              <w:spacing w:after="0"/>
              <w:rPr>
                <w:noProof/>
              </w:rPr>
            </w:pPr>
            <w:r>
              <w:rPr>
                <w:b/>
                <w:noProof/>
                <w:sz w:val="28"/>
              </w:rPr>
              <w:t>1180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016487" w:rsidR="001E41F3" w:rsidRPr="00410371" w:rsidRDefault="003753C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7D752B" w:rsidR="001E41F3" w:rsidRPr="00410371" w:rsidRDefault="00AE7E78">
            <w:pPr>
              <w:pStyle w:val="CRCoverPage"/>
              <w:spacing w:after="0"/>
              <w:jc w:val="center"/>
              <w:rPr>
                <w:noProof/>
                <w:sz w:val="28"/>
              </w:rPr>
            </w:pPr>
            <w:r w:rsidRPr="00643097">
              <w:rPr>
                <w:b/>
                <w:noProof/>
                <w:sz w:val="28"/>
              </w:rPr>
              <w:t>1</w:t>
            </w:r>
            <w:r w:rsidR="001D4AB6" w:rsidRPr="00643097">
              <w:rPr>
                <w:b/>
                <w:noProof/>
                <w:sz w:val="28"/>
              </w:rPr>
              <w:t>8</w:t>
            </w:r>
            <w:r w:rsidRPr="00643097">
              <w:rPr>
                <w:b/>
                <w:noProof/>
                <w:sz w:val="28"/>
              </w:rPr>
              <w:t>.</w:t>
            </w:r>
            <w:r w:rsidR="001D4AB6" w:rsidRPr="00643097">
              <w:rPr>
                <w:b/>
                <w:noProof/>
                <w:sz w:val="28"/>
              </w:rPr>
              <w:t>6</w:t>
            </w:r>
            <w:r w:rsidRPr="00643097">
              <w:rPr>
                <w:b/>
                <w:noProof/>
                <w:sz w:val="28"/>
              </w:rPr>
              <w:t>.</w:t>
            </w:r>
            <w:r w:rsidR="001D4AB6" w:rsidRPr="0064309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643097">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771FD9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19FEEB" w:rsidR="00F25D98" w:rsidRDefault="00F25D98" w:rsidP="00643097">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555A4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0CF0D9E8" w14:textId="65C25C72" w:rsidR="00F25D98" w:rsidRPr="00643097" w:rsidRDefault="00AE7E78" w:rsidP="001E41F3">
            <w:pPr>
              <w:pStyle w:val="CRCoverPage"/>
              <w:spacing w:after="0"/>
              <w:jc w:val="center"/>
              <w:rPr>
                <w:b/>
                <w:noProof/>
                <w:sz w:val="28"/>
              </w:rPr>
            </w:pPr>
            <w:r w:rsidRPr="00643097">
              <w:rPr>
                <w:b/>
                <w:noProof/>
                <w:sz w:val="22"/>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2C341A" w:rsidR="001E41F3" w:rsidRDefault="00F26BE0">
            <w:pPr>
              <w:pStyle w:val="CRCoverPage"/>
              <w:spacing w:after="0"/>
              <w:ind w:left="100"/>
              <w:rPr>
                <w:noProof/>
              </w:rPr>
            </w:pPr>
            <w:r w:rsidRPr="00F26BE0">
              <w:t xml:space="preserve">Support of </w:t>
            </w:r>
            <w:r w:rsidR="00F33FAE">
              <w:rPr>
                <w:noProof/>
              </w:rPr>
              <w:t>QoS S</w:t>
            </w:r>
            <w:r w:rsidR="00F33FAE">
              <w:rPr>
                <w:rFonts w:hint="eastAsia"/>
                <w:noProof/>
                <w:lang w:eastAsia="zh-CN"/>
              </w:rPr>
              <w:t>ubs</w:t>
            </w:r>
            <w:r w:rsidR="00F33FAE">
              <w:rPr>
                <w:noProof/>
              </w:rPr>
              <w:t>tainability Analytics for UAS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C97EB" w:rsidR="001E41F3" w:rsidRDefault="001C53B8">
            <w:pPr>
              <w:pStyle w:val="CRCoverPage"/>
              <w:spacing w:after="0"/>
              <w:ind w:left="100"/>
              <w:rPr>
                <w:noProof/>
              </w:rPr>
            </w:pPr>
            <w:r>
              <w:rPr>
                <w:noProof/>
              </w:rPr>
              <w:t>UAS</w:t>
            </w:r>
            <w:r w:rsidR="00F26BE0">
              <w:rPr>
                <w:noProof/>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79DEF0"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1D301A">
              <w:rPr>
                <w:noProof/>
              </w:rPr>
              <w:t>8</w:t>
            </w:r>
            <w:r>
              <w:rPr>
                <w:noProof/>
              </w:rPr>
              <w:t>-</w:t>
            </w:r>
            <w:r w:rsidR="00643097" w:rsidRPr="00643097">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A8E165" w:rsidR="001E41F3" w:rsidRDefault="00F26BE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3555F" w:rsidR="001E41F3" w:rsidRDefault="00AE7E78">
            <w:pPr>
              <w:pStyle w:val="CRCoverPage"/>
              <w:spacing w:after="0"/>
              <w:ind w:left="100"/>
              <w:rPr>
                <w:noProof/>
              </w:rPr>
            </w:pPr>
            <w:r w:rsidRPr="00643097">
              <w:rPr>
                <w:noProof/>
              </w:rPr>
              <w:t>Rel-1</w:t>
            </w:r>
            <w:r w:rsidR="00727F1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0ACB44" w:rsidR="001E41F3" w:rsidRDefault="00F26BE0">
            <w:pPr>
              <w:pStyle w:val="CRCoverPage"/>
              <w:spacing w:after="0"/>
              <w:ind w:left="100"/>
              <w:rPr>
                <w:noProof/>
              </w:rPr>
            </w:pPr>
            <w:r>
              <w:rPr>
                <w:noProof/>
              </w:rPr>
              <w:t>As concluded in KI#</w:t>
            </w:r>
            <w:r w:rsidR="001D301A">
              <w:rPr>
                <w:noProof/>
              </w:rPr>
              <w:t>1</w:t>
            </w:r>
            <w:r>
              <w:rPr>
                <w:noProof/>
              </w:rPr>
              <w:t xml:space="preserve"> of </w:t>
            </w:r>
            <w:r w:rsidR="001D301A">
              <w:rPr>
                <w:noProof/>
              </w:rPr>
              <w:t>UAS</w:t>
            </w:r>
            <w:r>
              <w:rPr>
                <w:noProof/>
              </w:rPr>
              <w:t xml:space="preserve">_Ph3, based on the </w:t>
            </w:r>
            <w:r w:rsidR="001D301A">
              <w:rPr>
                <w:noProof/>
              </w:rPr>
              <w:t>QoS S</w:t>
            </w:r>
            <w:r w:rsidR="001D301A">
              <w:rPr>
                <w:rFonts w:hint="eastAsia"/>
                <w:noProof/>
                <w:lang w:eastAsia="zh-CN"/>
              </w:rPr>
              <w:t>ubs</w:t>
            </w:r>
            <w:r w:rsidR="001D301A">
              <w:rPr>
                <w:noProof/>
              </w:rPr>
              <w:t>tainability A</w:t>
            </w:r>
            <w:r w:rsidR="006D53CB">
              <w:rPr>
                <w:noProof/>
              </w:rPr>
              <w:t xml:space="preserve">nalytics service </w:t>
            </w:r>
            <w:r w:rsidR="006928B4">
              <w:rPr>
                <w:noProof/>
              </w:rPr>
              <w:t>supported</w:t>
            </w:r>
            <w:r w:rsidR="006D53CB">
              <w:rPr>
                <w:noProof/>
              </w:rPr>
              <w:t xml:space="preserve"> by NWDAF</w:t>
            </w:r>
            <w:r>
              <w:rPr>
                <w:noProof/>
              </w:rPr>
              <w:t xml:space="preserve">, the </w:t>
            </w:r>
            <w:r w:rsidR="006D53CB">
              <w:rPr>
                <w:noProof/>
              </w:rPr>
              <w:t xml:space="preserve">USS/UTM </w:t>
            </w:r>
            <w:r w:rsidR="006D53CB">
              <w:rPr>
                <w:rFonts w:hint="eastAsia"/>
                <w:noProof/>
                <w:lang w:eastAsia="zh-CN"/>
              </w:rPr>
              <w:t>can</w:t>
            </w:r>
            <w:r w:rsidR="006D53CB">
              <w:rPr>
                <w:noProof/>
              </w:rPr>
              <w:t xml:space="preserve"> request </w:t>
            </w:r>
            <w:r w:rsidR="002B2E38">
              <w:rPr>
                <w:noProof/>
              </w:rPr>
              <w:t xml:space="preserve">the </w:t>
            </w:r>
            <w:r w:rsidR="00C7546F">
              <w:rPr>
                <w:noProof/>
              </w:rPr>
              <w:t>Q</w:t>
            </w:r>
            <w:r w:rsidR="00C7546F">
              <w:rPr>
                <w:rFonts w:hint="eastAsia"/>
                <w:noProof/>
                <w:lang w:eastAsia="zh-CN"/>
              </w:rPr>
              <w:t>o</w:t>
            </w:r>
            <w:r w:rsidR="00C7546F">
              <w:rPr>
                <w:noProof/>
              </w:rPr>
              <w:t>S assistance information containing the UAV flight path information</w:t>
            </w:r>
            <w:r w:rsidR="00A71BF5" w:rsidRPr="00A71BF5">
              <w:rPr>
                <w:noProof/>
              </w:rPr>
              <w:t xml:space="preserve"> at application side</w:t>
            </w:r>
            <w:r w:rsidR="00A71BF5">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BFE3E5" w:rsidR="001E41F3" w:rsidRDefault="00A71BF5">
            <w:pPr>
              <w:pStyle w:val="CRCoverPage"/>
              <w:spacing w:after="0"/>
              <w:ind w:left="100"/>
              <w:rPr>
                <w:noProof/>
              </w:rPr>
            </w:pPr>
            <w:r>
              <w:rPr>
                <w:noProof/>
              </w:rPr>
              <w:t xml:space="preserve">Add </w:t>
            </w:r>
            <w:r w:rsidR="00286D89">
              <w:rPr>
                <w:noProof/>
              </w:rPr>
              <w:t>QoS S</w:t>
            </w:r>
            <w:r w:rsidR="00286D89">
              <w:rPr>
                <w:rFonts w:hint="eastAsia"/>
                <w:noProof/>
                <w:lang w:eastAsia="zh-CN"/>
              </w:rPr>
              <w:t>ubs</w:t>
            </w:r>
            <w:r w:rsidR="00286D89">
              <w:rPr>
                <w:noProof/>
              </w:rPr>
              <w:t>tainability Analytics</w:t>
            </w:r>
            <w:r w:rsidR="004E4DC2">
              <w:rPr>
                <w:noProof/>
              </w:rPr>
              <w:t xml:space="preserve"> containing </w:t>
            </w:r>
            <w:del w:id="1" w:author="Huawei User 0821" w:date="2024-08-21T21:28:00Z">
              <w:r w:rsidR="004E4DC2" w:rsidDel="003753CD">
                <w:rPr>
                  <w:noProof/>
                </w:rPr>
                <w:delText>3D location waypoints</w:delText>
              </w:r>
              <w:r w:rsidDel="003753CD">
                <w:delText>.</w:delText>
              </w:r>
            </w:del>
            <w:ins w:id="2" w:author="Huawei User 0821" w:date="2024-08-21T21:28:00Z">
              <w:r w:rsidR="003753CD">
                <w:rPr>
                  <w:noProof/>
                </w:rPr>
                <w:t>optional height information.</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D30158" w:rsidR="001E41F3" w:rsidRDefault="004E4DC2">
            <w:pPr>
              <w:pStyle w:val="CRCoverPage"/>
              <w:spacing w:after="0"/>
              <w:ind w:left="100"/>
              <w:rPr>
                <w:noProof/>
              </w:rPr>
            </w:pPr>
            <w:r>
              <w:rPr>
                <w:noProof/>
              </w:rPr>
              <w:t>QoS S</w:t>
            </w:r>
            <w:r>
              <w:rPr>
                <w:rFonts w:hint="eastAsia"/>
                <w:noProof/>
                <w:lang w:eastAsia="zh-CN"/>
              </w:rPr>
              <w:t>ubs</w:t>
            </w:r>
            <w:r>
              <w:rPr>
                <w:noProof/>
              </w:rPr>
              <w:t>tainability Analytics for UA</w:t>
            </w:r>
            <w:r w:rsidR="00536BF6">
              <w:rPr>
                <w:noProof/>
              </w:rPr>
              <w:t>S</w:t>
            </w:r>
            <w:r w:rsidR="009959BB">
              <w:rPr>
                <w:noProof/>
              </w:rPr>
              <w:t xml:space="preserve"> use case</w:t>
            </w:r>
            <w:r w:rsidR="00A71BF5">
              <w:rPr>
                <w:noProof/>
              </w:rP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C6DAA" w:rsidR="001E41F3" w:rsidRDefault="00536BF6">
            <w:pPr>
              <w:pStyle w:val="CRCoverPage"/>
              <w:spacing w:after="0"/>
              <w:ind w:left="100"/>
              <w:rPr>
                <w:noProof/>
              </w:rPr>
            </w:pPr>
            <w:r>
              <w:rPr>
                <w:noProof/>
              </w:rPr>
              <w:t>6.9</w:t>
            </w:r>
            <w:r w:rsidR="009959BB">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EBE9E84" w14:textId="77777777" w:rsidR="00DB2E52" w:rsidRDefault="00DB2E52" w:rsidP="00DB2E52">
      <w:pPr>
        <w:pStyle w:val="3"/>
      </w:pPr>
      <w:bookmarkStart w:id="4" w:name="_CR6_9_1"/>
      <w:bookmarkStart w:id="5" w:name="_Toc170188522"/>
      <w:bookmarkStart w:id="6" w:name="_Toc20149903"/>
      <w:bookmarkStart w:id="7" w:name="_Toc27846702"/>
      <w:bookmarkStart w:id="8" w:name="_Toc36187833"/>
      <w:bookmarkStart w:id="9" w:name="_Toc45183737"/>
      <w:bookmarkStart w:id="10" w:name="_Toc47342579"/>
      <w:bookmarkStart w:id="11" w:name="_Toc51769280"/>
      <w:bookmarkStart w:id="12" w:name="_Toc162418936"/>
      <w:bookmarkEnd w:id="3"/>
      <w:bookmarkEnd w:id="4"/>
      <w:r>
        <w:t>6.9.1</w:t>
      </w:r>
      <w:r>
        <w:tab/>
        <w:t>General</w:t>
      </w:r>
      <w:bookmarkEnd w:id="5"/>
    </w:p>
    <w:p w14:paraId="71D43246" w14:textId="77777777" w:rsidR="00DB2E52" w:rsidRDefault="00DB2E52" w:rsidP="00DB2E52">
      <w:pPr>
        <w:rPr>
          <w:lang w:eastAsia="zh-CN"/>
        </w:rPr>
      </w:pPr>
      <w:r>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w:t>
      </w:r>
      <w:proofErr w:type="gramStart"/>
      <w:r>
        <w:rPr>
          <w:lang w:eastAsia="zh-CN"/>
        </w:rPr>
        <w:t>i.e.</w:t>
      </w:r>
      <w:proofErr w:type="gramEnd"/>
      <w:r>
        <w:rPr>
          <w:lang w:eastAsia="zh-CN"/>
        </w:rPr>
        <w:t xml:space="preserve"> a Subscribe-Notify model) or to a single notification (i.e. a Request-Response model).</w:t>
      </w:r>
    </w:p>
    <w:p w14:paraId="74999F3D" w14:textId="77777777" w:rsidR="00DB2E52" w:rsidRDefault="00DB2E52" w:rsidP="00DB2E52">
      <w:pPr>
        <w:rPr>
          <w:lang w:eastAsia="zh-CN"/>
        </w:rPr>
      </w:pPr>
      <w:r>
        <w:rPr>
          <w:lang w:eastAsia="zh-CN"/>
        </w:rPr>
        <w:t>The service consumer may be a NF (</w:t>
      </w:r>
      <w:proofErr w:type="gramStart"/>
      <w:r>
        <w:rPr>
          <w:lang w:eastAsia="zh-CN"/>
        </w:rPr>
        <w:t>e.g.</w:t>
      </w:r>
      <w:proofErr w:type="gramEnd"/>
      <w:r>
        <w:rPr>
          <w:lang w:eastAsia="zh-CN"/>
        </w:rPr>
        <w:t xml:space="preserve"> AF).</w:t>
      </w:r>
    </w:p>
    <w:p w14:paraId="447ED215" w14:textId="77777777" w:rsidR="00DB2E52" w:rsidRDefault="00DB2E52" w:rsidP="00DB2E52">
      <w:pPr>
        <w:rPr>
          <w:lang w:eastAsia="zh-CN"/>
        </w:rPr>
      </w:pPr>
      <w:r>
        <w:rPr>
          <w:lang w:eastAsia="zh-CN"/>
        </w:rPr>
        <w:t>The request includes the following parameters:</w:t>
      </w:r>
    </w:p>
    <w:p w14:paraId="504E5143" w14:textId="77777777" w:rsidR="00DB2E52" w:rsidRDefault="00DB2E52" w:rsidP="00DB2E52">
      <w:pPr>
        <w:pStyle w:val="B1"/>
        <w:rPr>
          <w:lang w:eastAsia="ko-KR"/>
        </w:rPr>
      </w:pPr>
      <w:r>
        <w:rPr>
          <w:lang w:eastAsia="ko-KR"/>
        </w:rPr>
        <w:t>-</w:t>
      </w:r>
      <w:r>
        <w:rPr>
          <w:lang w:eastAsia="ko-KR"/>
        </w:rPr>
        <w:tab/>
        <w:t>Analytics ID = "QoS Sustainability";</w:t>
      </w:r>
    </w:p>
    <w:p w14:paraId="679044D0" w14:textId="77777777" w:rsidR="00DB2E52" w:rsidRDefault="00DB2E52" w:rsidP="00DB2E52">
      <w:pPr>
        <w:pStyle w:val="B1"/>
        <w:rPr>
          <w:lang w:eastAsia="en-GB"/>
        </w:rPr>
      </w:pPr>
      <w:r>
        <w:t>-</w:t>
      </w:r>
      <w:r>
        <w:tab/>
        <w:t>Target of Analytics Reporting: any UE;</w:t>
      </w:r>
    </w:p>
    <w:p w14:paraId="24ACD8B9" w14:textId="77777777" w:rsidR="00DB2E52" w:rsidRDefault="00DB2E52" w:rsidP="00DB2E52">
      <w:pPr>
        <w:pStyle w:val="B1"/>
      </w:pPr>
      <w:r>
        <w:t>-</w:t>
      </w:r>
      <w:r>
        <w:tab/>
      </w:r>
      <w:r>
        <w:rPr>
          <w:lang w:eastAsia="ko-KR"/>
        </w:rPr>
        <w:t xml:space="preserve">Analytics </w:t>
      </w:r>
      <w:r>
        <w:t>Filter Information:</w:t>
      </w:r>
    </w:p>
    <w:p w14:paraId="16030009" w14:textId="77777777" w:rsidR="00DB2E52" w:rsidRDefault="00DB2E52" w:rsidP="00DB2E52">
      <w:pPr>
        <w:pStyle w:val="B2"/>
      </w:pPr>
      <w:r>
        <w:t>-</w:t>
      </w:r>
      <w:r>
        <w:tab/>
        <w:t>QoS requirements (mandatory):</w:t>
      </w:r>
    </w:p>
    <w:p w14:paraId="0C25100C" w14:textId="77777777" w:rsidR="00DB2E52" w:rsidRDefault="00DB2E52" w:rsidP="00DB2E52">
      <w:pPr>
        <w:pStyle w:val="B3"/>
      </w:pPr>
      <w:r>
        <w:t>-</w:t>
      </w:r>
      <w:r>
        <w:tab/>
        <w:t xml:space="preserve">5QI (standardized or pre-configured) and applicable additional QoS parameters and the corresponding values (conditional, </w:t>
      </w:r>
      <w:proofErr w:type="gramStart"/>
      <w:r>
        <w:t>i.e.</w:t>
      </w:r>
      <w:proofErr w:type="gramEnd"/>
      <w:r>
        <w:t xml:space="preserve"> it is needed for GBR 5QIs to know the GFBR); or</w:t>
      </w:r>
    </w:p>
    <w:p w14:paraId="04E5475F" w14:textId="77777777" w:rsidR="00DB2E52" w:rsidRDefault="00DB2E52" w:rsidP="00DB2E52">
      <w:pPr>
        <w:pStyle w:val="B3"/>
      </w:pPr>
      <w:r>
        <w:t>-</w:t>
      </w:r>
      <w:r>
        <w:tab/>
        <w:t>the QoS Characteristics attributes including Resource Type, PDB, PER and their values;</w:t>
      </w:r>
    </w:p>
    <w:p w14:paraId="6AEFC507" w14:textId="77777777" w:rsidR="00DB2E52" w:rsidRDefault="00DB2E52" w:rsidP="00DB2E52">
      <w:pPr>
        <w:pStyle w:val="B2"/>
      </w:pPr>
      <w:r>
        <w:t>-</w:t>
      </w:r>
      <w:r>
        <w:tab/>
        <w:t xml:space="preserve">Location information (mandatory): an Area </w:t>
      </w:r>
      <w:proofErr w:type="gramStart"/>
      <w:r>
        <w:t>Of</w:t>
      </w:r>
      <w:proofErr w:type="gramEnd"/>
      <w:r>
        <w:t xml:space="preserve"> Interest or a path of interest. The location information could reflect a list of waypoints:</w:t>
      </w:r>
    </w:p>
    <w:p w14:paraId="0B667C42" w14:textId="77777777" w:rsidR="00DB2E52" w:rsidRDefault="00DB2E52" w:rsidP="00DB2E52">
      <w:pPr>
        <w:pStyle w:val="B3"/>
      </w:pPr>
      <w:r>
        <w:t>-</w:t>
      </w:r>
      <w:r>
        <w:tab/>
        <w:t xml:space="preserve">if the location information is an Area </w:t>
      </w:r>
      <w:proofErr w:type="gramStart"/>
      <w:r>
        <w:t>Of</w:t>
      </w:r>
      <w:proofErr w:type="gramEnd"/>
      <w:r>
        <w:t xml:space="preserve"> Interest, the area can be either described in a coarse granularity as list of TAIs or Cell IDs, or in a fine granularity as geographical area (that can be smaller than a cell), or both (coarse and fine granularity); if both granularities are provided, the NWDAF understands that the area of interest is the intersection between the fine granularity location and the list of TAIs or Cell IDs.</w:t>
      </w:r>
    </w:p>
    <w:p w14:paraId="75B993DD" w14:textId="7967B2E8" w:rsidR="00DB2E52" w:rsidRDefault="00DB2E52" w:rsidP="00DB2E52">
      <w:pPr>
        <w:pStyle w:val="B3"/>
      </w:pPr>
      <w:r>
        <w:t>-</w:t>
      </w:r>
      <w:r>
        <w:tab/>
        <w:t xml:space="preserve">if the location information is a path of interest, the area can be either described in a coarse granularity as list of TAIs or Cell IDs, or in a fine granularity as a list of waypoints (expressed as longitude and latitude </w:t>
      </w:r>
      <w:ins w:id="13" w:author="Huawei_user" w:date="2024-07-02T15:13:00Z">
        <w:r w:rsidR="008067EF">
          <w:t xml:space="preserve">and </w:t>
        </w:r>
      </w:ins>
      <w:ins w:id="14" w:author="Huawei User 0822" w:date="2024-08-22T23:38:00Z">
        <w:r w:rsidR="00871295">
          <w:t xml:space="preserve">optional </w:t>
        </w:r>
      </w:ins>
      <w:ins w:id="15" w:author="Huawei_user" w:date="2024-07-02T15:13:00Z">
        <w:r w:rsidR="008067EF">
          <w:t>height (</w:t>
        </w:r>
      </w:ins>
      <w:ins w:id="16" w:author="Huawei User 0821" w:date="2024-08-21T21:27:00Z">
        <w:r w:rsidR="003753CD">
          <w:t>optional</w:t>
        </w:r>
      </w:ins>
      <w:ins w:id="17" w:author="Huawei_user" w:date="2024-07-02T15:13:00Z">
        <w:del w:id="18" w:author="Huawei User 0821" w:date="2024-08-21T21:27:00Z">
          <w:r w:rsidR="008067EF" w:rsidDel="003753CD">
            <w:delText>conditional</w:delText>
          </w:r>
        </w:del>
        <w:r w:rsidR="008067EF">
          <w:t xml:space="preserve">) </w:t>
        </w:r>
      </w:ins>
      <w:r>
        <w:t>in geographical coordinates) and combined with a radius value, or both (coarse and fine granularity); if both granularities are provided, the NWDAF understands that the path of interest is the intersection between the fine granularity location and the list of TAIs or Cell IDs.</w:t>
      </w:r>
    </w:p>
    <w:p w14:paraId="6B6A85B6" w14:textId="77777777" w:rsidR="00DB2E52" w:rsidRDefault="00DB2E52" w:rsidP="00DB2E52">
      <w:pPr>
        <w:pStyle w:val="B3"/>
      </w:pPr>
      <w:r>
        <w:t>-</w:t>
      </w:r>
      <w:r>
        <w:tab/>
        <w:t>Threshold linear distance: The distance travelled by the UE before reporting subsequent location as described in TS 23.273 [39].</w:t>
      </w:r>
    </w:p>
    <w:p w14:paraId="70987DD7" w14:textId="77777777" w:rsidR="00DB2E52" w:rsidRDefault="00DB2E52" w:rsidP="00DB2E52">
      <w:pPr>
        <w:pStyle w:val="NO"/>
      </w:pPr>
      <w:r>
        <w:t>NOTE 1:</w:t>
      </w:r>
      <w:r>
        <w:tab/>
        <w:t>Threshold linear distance is used by the NWDAF when requesting location of the UE from the GMLC using LCS.</w:t>
      </w:r>
    </w:p>
    <w:p w14:paraId="2520A282" w14:textId="77777777" w:rsidR="00DB2E52" w:rsidRDefault="00DB2E52" w:rsidP="00DB2E52">
      <w:pPr>
        <w:pStyle w:val="NO"/>
      </w:pPr>
      <w:r>
        <w:t>NOTE 2:</w:t>
      </w:r>
      <w:r>
        <w:tab/>
        <w:t>In this Release, the consumer of the "QoS Sustainability" Analytics ID will provide location information in the area of interest format (TAIs or Cell IDs or geographical area) which is understandable by NWDAF.</w:t>
      </w:r>
    </w:p>
    <w:p w14:paraId="70072360" w14:textId="08ACDFAE" w:rsidR="00DB2E52" w:rsidRDefault="00DB2E52" w:rsidP="00DB2E52">
      <w:pPr>
        <w:pStyle w:val="NO"/>
        <w:rPr>
          <w:ins w:id="19" w:author="Huawei_user" w:date="2024-07-02T15:21:00Z"/>
        </w:rPr>
      </w:pPr>
      <w:r>
        <w:t>NOTE 3:</w:t>
      </w:r>
      <w:r>
        <w:tab/>
        <w:t>When location information is described as an area of interest in a fine granularity (</w:t>
      </w:r>
      <w:proofErr w:type="gramStart"/>
      <w:r>
        <w:t>i.e.</w:t>
      </w:r>
      <w:proofErr w:type="gramEnd"/>
      <w:r>
        <w:t xml:space="preserv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14:paraId="6B0DBBD3" w14:textId="4D29F170" w:rsidR="00EB19F8" w:rsidRDefault="00EB19F8" w:rsidP="00DB2E52">
      <w:pPr>
        <w:pStyle w:val="NO"/>
        <w:rPr>
          <w:lang w:eastAsia="zh-CN"/>
        </w:rPr>
      </w:pPr>
      <w:ins w:id="20" w:author="Huawei_user" w:date="2024-07-02T15:21:00Z">
        <w:del w:id="21" w:author="Huawei User 0821" w:date="2024-08-21T21:28:00Z">
          <w:r w:rsidDel="003753CD">
            <w:rPr>
              <w:rFonts w:hint="eastAsia"/>
              <w:lang w:eastAsia="zh-CN"/>
            </w:rPr>
            <w:delText>N</w:delText>
          </w:r>
          <w:r w:rsidDel="003753CD">
            <w:rPr>
              <w:lang w:eastAsia="zh-CN"/>
            </w:rPr>
            <w:delText xml:space="preserve">OTE </w:delText>
          </w:r>
        </w:del>
      </w:ins>
      <w:ins w:id="22" w:author="Huawei" w:date="2024-08-09T23:08:00Z">
        <w:del w:id="23" w:author="Huawei User 0821" w:date="2024-08-21T21:28:00Z">
          <w:r w:rsidR="009959BB" w:rsidDel="003753CD">
            <w:rPr>
              <w:lang w:eastAsia="zh-CN"/>
            </w:rPr>
            <w:delText>X</w:delText>
          </w:r>
        </w:del>
      </w:ins>
      <w:ins w:id="24" w:author="Huawei_user" w:date="2024-07-02T15:21:00Z">
        <w:del w:id="25" w:author="Huawei User 0821" w:date="2024-08-21T21:28:00Z">
          <w:r w:rsidDel="003753CD">
            <w:rPr>
              <w:lang w:eastAsia="zh-CN"/>
            </w:rPr>
            <w:delText xml:space="preserve">: </w:delText>
          </w:r>
        </w:del>
      </w:ins>
      <w:ins w:id="26" w:author="Huawei_user" w:date="2024-07-02T15:22:00Z">
        <w:del w:id="27" w:author="Huawei User 0821" w:date="2024-08-21T21:28:00Z">
          <w:r w:rsidDel="003753CD">
            <w:rPr>
              <w:lang w:eastAsia="zh-CN"/>
            </w:rPr>
            <w:delText>W</w:delText>
          </w:r>
          <w:r w:rsidDel="003753CD">
            <w:rPr>
              <w:rFonts w:hint="eastAsia"/>
              <w:lang w:eastAsia="zh-CN"/>
            </w:rPr>
            <w:delText>hen</w:delText>
          </w:r>
          <w:r w:rsidDel="003753CD">
            <w:rPr>
              <w:lang w:eastAsia="zh-CN"/>
            </w:rPr>
            <w:delText xml:space="preserve"> location information is described as</w:delText>
          </w:r>
        </w:del>
      </w:ins>
      <w:ins w:id="28" w:author="Huawei_user" w:date="2024-07-02T15:23:00Z">
        <w:del w:id="29" w:author="Huawei User 0821" w:date="2024-08-21T21:28:00Z">
          <w:r w:rsidDel="003753CD">
            <w:rPr>
              <w:lang w:eastAsia="zh-CN"/>
            </w:rPr>
            <w:delText xml:space="preserve"> a path of interest </w:delText>
          </w:r>
        </w:del>
      </w:ins>
      <w:ins w:id="30" w:author="Huawei_user" w:date="2024-07-02T15:25:00Z">
        <w:del w:id="31" w:author="Huawei User 0821" w:date="2024-08-21T21:28:00Z">
          <w:r w:rsidDel="003753CD">
            <w:rPr>
              <w:lang w:eastAsia="zh-CN"/>
            </w:rPr>
            <w:delText>containing the UAV flight path information</w:delText>
          </w:r>
        </w:del>
        <w:del w:id="32" w:author="Huawei User 0821" w:date="2024-08-21T21:27:00Z">
          <w:r w:rsidDel="003753CD">
            <w:rPr>
              <w:lang w:eastAsia="zh-CN"/>
            </w:rPr>
            <w:delText xml:space="preserve"> </w:delText>
          </w:r>
        </w:del>
      </w:ins>
      <w:ins w:id="33" w:author="Huawei_user" w:date="2024-07-02T15:24:00Z">
        <w:del w:id="34" w:author="Huawei User 0821" w:date="2024-08-21T21:27:00Z">
          <w:r w:rsidDel="003753CD">
            <w:rPr>
              <w:lang w:eastAsia="zh-CN"/>
            </w:rPr>
            <w:delText>defined as 3D location waypoints</w:delText>
          </w:r>
        </w:del>
        <w:del w:id="35" w:author="Huawei User 0821" w:date="2024-08-21T21:28:00Z">
          <w:r w:rsidDel="003753CD">
            <w:rPr>
              <w:lang w:eastAsia="zh-CN"/>
            </w:rPr>
            <w:delText xml:space="preserve">, </w:delText>
          </w:r>
        </w:del>
      </w:ins>
      <w:ins w:id="36" w:author="Huawei_user" w:date="2024-07-02T15:27:00Z">
        <w:del w:id="37" w:author="Huawei User 0821" w:date="2024-08-21T21:28:00Z">
          <w:r w:rsidR="008E2FB4" w:rsidDel="003753CD">
            <w:rPr>
              <w:lang w:eastAsia="zh-CN"/>
            </w:rPr>
            <w:delText xml:space="preserve">the NEF can determine </w:delText>
          </w:r>
        </w:del>
      </w:ins>
      <w:ins w:id="38" w:author="Huawei_user" w:date="2024-07-02T15:28:00Z">
        <w:del w:id="39" w:author="Huawei User 0821" w:date="2024-08-21T21:28:00Z">
          <w:r w:rsidR="008E2FB4" w:rsidDel="003753CD">
            <w:rPr>
              <w:lang w:eastAsia="zh-CN"/>
            </w:rPr>
            <w:delText xml:space="preserve">it </w:delText>
          </w:r>
          <w:r w:rsidR="008E2FB4" w:rsidRPr="00643097" w:rsidDel="003753CD">
            <w:rPr>
              <w:lang w:eastAsia="zh-CN"/>
            </w:rPr>
            <w:delText>in a fine</w:delText>
          </w:r>
        </w:del>
      </w:ins>
      <w:ins w:id="40" w:author="Huawei" w:date="2024-08-09T23:09:00Z">
        <w:del w:id="41" w:author="Huawei User 0821" w:date="2024-08-21T21:28:00Z">
          <w:r w:rsidR="009959BB" w:rsidDel="003753CD">
            <w:rPr>
              <w:lang w:eastAsia="zh-CN"/>
            </w:rPr>
            <w:delText>r</w:delText>
          </w:r>
        </w:del>
      </w:ins>
      <w:ins w:id="42" w:author="Huawei_user" w:date="2024-07-02T15:28:00Z">
        <w:del w:id="43" w:author="Huawei User 0821" w:date="2024-08-21T21:28:00Z">
          <w:r w:rsidR="008E2FB4" w:rsidRPr="00643097" w:rsidDel="003753CD">
            <w:rPr>
              <w:lang w:eastAsia="zh-CN"/>
            </w:rPr>
            <w:delText xml:space="preserve"> granularity</w:delText>
          </w:r>
          <w:r w:rsidR="008E2FB4" w:rsidDel="003753CD">
            <w:rPr>
              <w:lang w:eastAsia="zh-CN"/>
            </w:rPr>
            <w:delText xml:space="preserve"> and provide it to the NWDAF.</w:delText>
          </w:r>
        </w:del>
      </w:ins>
    </w:p>
    <w:p w14:paraId="5CE50505" w14:textId="77777777" w:rsidR="00DB2E52" w:rsidRDefault="00DB2E52" w:rsidP="00DB2E52">
      <w:pPr>
        <w:pStyle w:val="B2"/>
      </w:pPr>
      <w:r>
        <w:t>-</w:t>
      </w:r>
      <w:r>
        <w:tab/>
        <w:t>S-NSSAI (optional);</w:t>
      </w:r>
    </w:p>
    <w:p w14:paraId="58FE876D" w14:textId="77777777" w:rsidR="00DB2E52" w:rsidRDefault="00DB2E52" w:rsidP="00DB2E52">
      <w:pPr>
        <w:pStyle w:val="B1"/>
      </w:pPr>
      <w:r>
        <w:t>-</w:t>
      </w:r>
      <w:r>
        <w:tab/>
        <w:t>Optional maximum number of objects;</w:t>
      </w:r>
    </w:p>
    <w:p w14:paraId="379E4F0B" w14:textId="77777777" w:rsidR="00DB2E52" w:rsidRDefault="00DB2E52" w:rsidP="00DB2E52">
      <w:pPr>
        <w:pStyle w:val="B1"/>
      </w:pPr>
      <w:r>
        <w:t>-</w:t>
      </w:r>
      <w:r>
        <w:tab/>
        <w:t>Optional UE Device and Context Information: which may contain one or more of the following:</w:t>
      </w:r>
    </w:p>
    <w:p w14:paraId="4F4B28CB" w14:textId="77777777" w:rsidR="00DB2E52" w:rsidRDefault="00DB2E52" w:rsidP="00DB2E52">
      <w:pPr>
        <w:pStyle w:val="B2"/>
      </w:pPr>
      <w:r>
        <w:lastRenderedPageBreak/>
        <w:t>-</w:t>
      </w:r>
      <w:r>
        <w:tab/>
        <w:t>Speed range, which is a range of UE speeds for which analytics is requested, where the speed range is indicated as a range of Velocity Estimate, as in clause 6.1.6.2.17 of TS 29.572 [37];</w:t>
      </w:r>
    </w:p>
    <w:p w14:paraId="1168DEBF" w14:textId="77777777" w:rsidR="00DB2E52" w:rsidRDefault="00DB2E52" w:rsidP="00DB2E52">
      <w:pPr>
        <w:pStyle w:val="B2"/>
      </w:pPr>
      <w:r>
        <w:t>-</w:t>
      </w:r>
      <w:r>
        <w:tab/>
        <w:t>Device information, which may contain one of the following:</w:t>
      </w:r>
    </w:p>
    <w:p w14:paraId="7F36078B" w14:textId="77777777" w:rsidR="00DB2E52" w:rsidRDefault="00DB2E52" w:rsidP="00DB2E52">
      <w:pPr>
        <w:pStyle w:val="B3"/>
      </w:pPr>
      <w:r>
        <w:t>-</w:t>
      </w:r>
      <w:r>
        <w:tab/>
        <w:t>List of equipment types, according to clause 8.0 of GSMA TS.06 [38].</w:t>
      </w:r>
    </w:p>
    <w:p w14:paraId="56CC6E9C" w14:textId="77777777" w:rsidR="00DB2E52" w:rsidRDefault="00DB2E52" w:rsidP="00DB2E52">
      <w:pPr>
        <w:pStyle w:val="B1"/>
      </w:pPr>
      <w:r>
        <w:t>-</w:t>
      </w:r>
      <w:r>
        <w:tab/>
        <w:t>Analytics target period: relative time interval, either in the past or in the future, that indicates the time period for which the QoS Sustainability analytics is requested;</w:t>
      </w:r>
    </w:p>
    <w:p w14:paraId="7BBC2E1C" w14:textId="77777777" w:rsidR="00DB2E52" w:rsidRDefault="00DB2E52" w:rsidP="00DB2E52">
      <w:pPr>
        <w:pStyle w:val="B1"/>
      </w:pPr>
      <w:r>
        <w:t>-</w:t>
      </w:r>
      <w:r>
        <w:tab/>
        <w:t>Optionally, Spatial granularity size and Temporal granularity size;</w:t>
      </w:r>
    </w:p>
    <w:p w14:paraId="7D41E766" w14:textId="77777777" w:rsidR="00DB2E52" w:rsidRDefault="00DB2E52" w:rsidP="00DB2E52">
      <w:pPr>
        <w:pStyle w:val="B1"/>
      </w:pPr>
      <w:r>
        <w:t>-</w:t>
      </w:r>
      <w:r>
        <w:tab/>
        <w:t xml:space="preserve">Reporting Threshold(s), which apply only for subscriptions and indicate conditions on the level to be reached for the reporting of the analytics, </w:t>
      </w:r>
      <w:proofErr w:type="gramStart"/>
      <w:r>
        <w:t>i.e.</w:t>
      </w:r>
      <w:proofErr w:type="gramEnd"/>
      <w:r>
        <w:t xml:space="preserve"> to discretize the output analytics and to trigger the notification when the threshold(s) provided in the analytics subscription are crossed by the expected QoS KPIs.</w:t>
      </w:r>
    </w:p>
    <w:p w14:paraId="64571E60" w14:textId="77777777" w:rsidR="00DB2E52" w:rsidRDefault="00DB2E52" w:rsidP="00DB2E52">
      <w:pPr>
        <w:pStyle w:val="B2"/>
      </w:pPr>
      <w:r>
        <w:t>-</w:t>
      </w:r>
      <w:r>
        <w:tab/>
        <w:t>A matching direction may be provided such as crossed (default value), below, or above.</w:t>
      </w:r>
    </w:p>
    <w:p w14:paraId="7D353F7C" w14:textId="77777777" w:rsidR="00DB2E52" w:rsidRDefault="00DB2E52" w:rsidP="00DB2E52">
      <w:pPr>
        <w:pStyle w:val="B2"/>
      </w:pPr>
      <w:r>
        <w:t>-</w:t>
      </w:r>
      <w:r>
        <w:tab/>
        <w:t>An acceptable deviation from the threshold level in the non-critical direction (</w:t>
      </w:r>
      <w:proofErr w:type="gramStart"/>
      <w:r>
        <w:t>i.e.</w:t>
      </w:r>
      <w:proofErr w:type="gramEnd"/>
      <w:r>
        <w:t xml:space="preserve"> in which the QoS is improving) may be set to limit the amount of signalling.</w:t>
      </w:r>
    </w:p>
    <w:p w14:paraId="7ED1667D" w14:textId="77777777" w:rsidR="00DB2E52" w:rsidRDefault="00DB2E52" w:rsidP="00DB2E52">
      <w:pPr>
        <w:pStyle w:val="B2"/>
      </w:pPr>
      <w:r>
        <w:tab/>
        <w:t>The level(s) relate to value(s) of the QoS KPIs defined in TS 28.554 [10], for the relevant 5QI:</w:t>
      </w:r>
    </w:p>
    <w:p w14:paraId="4255BFB9" w14:textId="77777777" w:rsidR="00DB2E52" w:rsidRDefault="00DB2E52" w:rsidP="00DB2E52">
      <w:pPr>
        <w:pStyle w:val="B3"/>
      </w:pPr>
      <w:r>
        <w:t>-</w:t>
      </w:r>
      <w:r>
        <w:tab/>
        <w:t>for a 5QI of GBR resource type, the Reporting Threshold(s) refer to the QoS flow Retainability KPI;</w:t>
      </w:r>
    </w:p>
    <w:p w14:paraId="6EA8EEDA" w14:textId="77777777" w:rsidR="00DB2E52" w:rsidRDefault="00DB2E52" w:rsidP="00DB2E52">
      <w:pPr>
        <w:pStyle w:val="B3"/>
      </w:pPr>
      <w:r>
        <w:t>-</w:t>
      </w:r>
      <w:r>
        <w:tab/>
        <w:t>for a 5QI of non-GBR resource type, the Reporting Threshold(s) refer to the RAN UE Throughput KPI and/or delay in RAN KPI as defined in TS 28.554 [10].</w:t>
      </w:r>
    </w:p>
    <w:p w14:paraId="61E00872" w14:textId="77777777" w:rsidR="00DB2E52" w:rsidRDefault="00DB2E52" w:rsidP="00DB2E52">
      <w:pPr>
        <w:pStyle w:val="B1"/>
      </w:pPr>
      <w:r>
        <w:t>-</w:t>
      </w:r>
      <w:r>
        <w:tab/>
        <w:t>In a subscription, the Notification Correlation Id and the Notification Target Address.</w:t>
      </w:r>
    </w:p>
    <w:p w14:paraId="6AB0E2F1" w14:textId="77777777" w:rsidR="00DB2E52" w:rsidRDefault="00DB2E52" w:rsidP="00DB2E52">
      <w:pPr>
        <w:rPr>
          <w:lang w:eastAsia="zh-CN"/>
        </w:rPr>
      </w:pPr>
      <w:r>
        <w:rPr>
          <w:lang w:eastAsia="zh-CN"/>
        </w:rPr>
        <w:t>To derive the QoS Sustainability analytics when the location information is an area of interest with coarse granularity (</w:t>
      </w:r>
      <w:proofErr w:type="gramStart"/>
      <w:r>
        <w:rPr>
          <w:lang w:eastAsia="zh-CN"/>
        </w:rPr>
        <w:t>i.e.</w:t>
      </w:r>
      <w:proofErr w:type="gramEnd"/>
      <w:r>
        <w:rPr>
          <w:lang w:eastAsia="zh-CN"/>
        </w:rPr>
        <w:t xml:space="preserve"> TAIs or Cell IDs):</w:t>
      </w:r>
    </w:p>
    <w:p w14:paraId="1EFF161D" w14:textId="77777777" w:rsidR="00DB2E52" w:rsidRDefault="00DB2E52" w:rsidP="00DB2E52">
      <w:pPr>
        <w:pStyle w:val="B1"/>
        <w:rPr>
          <w:lang w:eastAsia="zh-CN"/>
        </w:rPr>
      </w:pPr>
      <w:r>
        <w:rPr>
          <w:lang w:eastAsia="zh-CN"/>
        </w:rPr>
        <w:t>-</w:t>
      </w:r>
      <w:r>
        <w:rPr>
          <w:lang w:eastAsia="zh-CN"/>
        </w:rPr>
        <w:tab/>
        <w:t xml:space="preserve">The NWDAF collects the corresponding statistics information on the QoS KPI for the relevant 5QI of interests from the OAM, </w:t>
      </w:r>
      <w:proofErr w:type="gramStart"/>
      <w:r>
        <w:rPr>
          <w:lang w:eastAsia="zh-CN"/>
        </w:rPr>
        <w:t>i.e.</w:t>
      </w:r>
      <w:proofErr w:type="gramEnd"/>
      <w:r>
        <w:rPr>
          <w:lang w:eastAsia="zh-CN"/>
        </w:rPr>
        <w:t xml:space="preserve"> the QoS flow Retainability or the RAN UE Throughput or delay in RAN as defined in TS 28.554 [10] and average GTP metrics as defined in TS 28.552 [8].</w:t>
      </w:r>
    </w:p>
    <w:p w14:paraId="3B0012DA" w14:textId="77777777" w:rsidR="00DB2E52" w:rsidRDefault="00DB2E52" w:rsidP="00DB2E52">
      <w:pPr>
        <w:rPr>
          <w:lang w:eastAsia="zh-CN"/>
        </w:rPr>
      </w:pPr>
      <w:r>
        <w:rPr>
          <w:lang w:eastAsia="zh-CN"/>
        </w:rPr>
        <w:t>To derive the QoS Sustainability analytics when the location information is an area of interest with fine granularity (</w:t>
      </w:r>
      <w:proofErr w:type="gramStart"/>
      <w:r>
        <w:rPr>
          <w:lang w:eastAsia="zh-CN"/>
        </w:rPr>
        <w:t>i.e.</w:t>
      </w:r>
      <w:proofErr w:type="gramEnd"/>
      <w:r>
        <w:rPr>
          <w:lang w:eastAsia="zh-CN"/>
        </w:rPr>
        <w:t xml:space="preserve"> geographical area that can be smaller than a cell):</w:t>
      </w:r>
    </w:p>
    <w:p w14:paraId="0CE01781" w14:textId="77777777" w:rsidR="00DB2E52" w:rsidRDefault="00DB2E52" w:rsidP="00DB2E52">
      <w:pPr>
        <w:pStyle w:val="B1"/>
        <w:rPr>
          <w:lang w:eastAsia="zh-CN"/>
        </w:rPr>
      </w:pPr>
      <w:r>
        <w:rPr>
          <w:lang w:eastAsia="zh-CN"/>
        </w:rPr>
        <w:t>-</w:t>
      </w:r>
      <w:r>
        <w:rPr>
          <w:lang w:eastAsia="zh-CN"/>
        </w:rPr>
        <w:tab/>
        <w:t xml:space="preserve">The NWDAF derives the UE list for the area of interest with fine granularity by two steps, firstly based on an initial selection of the UE list in the corresponding coarse area from AMF, secondly based on finer granularity location data using LCS as described in clause 6.2.12, </w:t>
      </w:r>
      <w:proofErr w:type="gramStart"/>
      <w:r>
        <w:rPr>
          <w:lang w:eastAsia="zh-CN"/>
        </w:rPr>
        <w:t>e.g.</w:t>
      </w:r>
      <w:proofErr w:type="gramEnd"/>
      <w:r>
        <w:rPr>
          <w:lang w:eastAsia="zh-CN"/>
        </w:rPr>
        <w:t xml:space="preserve"> NWDAF can collect finer granularity location data of a UE using LCS and identify whether this UE is inside of the area of interest with fine granularity area, input data as defined in Table 6.9.2-2.</w:t>
      </w:r>
    </w:p>
    <w:p w14:paraId="0BF26F55" w14:textId="77777777" w:rsidR="00DB2E52" w:rsidRDefault="00DB2E52" w:rsidP="00DB2E52">
      <w:pPr>
        <w:pStyle w:val="B1"/>
        <w:rPr>
          <w:lang w:eastAsia="zh-CN"/>
        </w:rPr>
      </w:pPr>
      <w:r>
        <w:rPr>
          <w:lang w:eastAsia="zh-CN"/>
        </w:rPr>
        <w:t>-</w:t>
      </w:r>
      <w:r>
        <w:rPr>
          <w:lang w:eastAsia="zh-CN"/>
        </w:rPr>
        <w:tab/>
        <w:t xml:space="preserve">The NWDAF can then collect the corresponding UE level information on the QoS KPI for the relevant 5QI of interests from the 5GC NF/OAM, </w:t>
      </w:r>
      <w:proofErr w:type="gramStart"/>
      <w:r>
        <w:rPr>
          <w:lang w:eastAsia="zh-CN"/>
        </w:rPr>
        <w:t>i.e.</w:t>
      </w:r>
      <w:proofErr w:type="gramEnd"/>
      <w:r>
        <w:rPr>
          <w:lang w:eastAsia="zh-CN"/>
        </w:rPr>
        <w:t xml:space="preserve"> input data as defined in Table 6.9.2-2.</w:t>
      </w:r>
    </w:p>
    <w:p w14:paraId="6EA5BD95" w14:textId="77777777" w:rsidR="00DB2E52" w:rsidRDefault="00DB2E52" w:rsidP="00DB2E52">
      <w:pPr>
        <w:pStyle w:val="B1"/>
        <w:rPr>
          <w:lang w:eastAsia="zh-CN"/>
        </w:rPr>
      </w:pPr>
      <w:r>
        <w:rPr>
          <w:lang w:eastAsia="zh-CN"/>
        </w:rPr>
        <w:t>-</w:t>
      </w:r>
      <w:r>
        <w:rPr>
          <w:lang w:eastAsia="zh-CN"/>
        </w:rPr>
        <w:tab/>
        <w:t>NWDAF derives QoS sustainability statistics or predictions for the area of interest with fine granularity by averaging these input data for all the UEs that are in the UE list.</w:t>
      </w:r>
    </w:p>
    <w:p w14:paraId="6766F5B0" w14:textId="77777777" w:rsidR="00DB2E52" w:rsidRDefault="00DB2E52" w:rsidP="00DB2E52">
      <w:pPr>
        <w:rPr>
          <w:lang w:eastAsia="zh-CN"/>
        </w:rPr>
      </w:pPr>
      <w:r>
        <w:rPr>
          <w:lang w:eastAsia="zh-CN"/>
        </w:rPr>
        <w:t>To improve QoS Sustainability analytics, the NWDAF may additionally collect GTP metrics defined in Table 6.9.2-3.</w:t>
      </w:r>
    </w:p>
    <w:p w14:paraId="73EC44D0" w14:textId="77777777" w:rsidR="00DB2E52" w:rsidRDefault="00DB2E52" w:rsidP="00DB2E52">
      <w:pPr>
        <w:rPr>
          <w:lang w:eastAsia="zh-CN"/>
        </w:rPr>
      </w:pPr>
      <w:r>
        <w:rPr>
          <w:lang w:eastAsia="zh-CN"/>
        </w:rPr>
        <w:t>If the Analytics target period refers to the past:</w:t>
      </w:r>
    </w:p>
    <w:p w14:paraId="4A18E4A3" w14:textId="77777777" w:rsidR="00DB2E52" w:rsidRDefault="00DB2E52" w:rsidP="00DB2E52">
      <w:pPr>
        <w:pStyle w:val="B1"/>
        <w:rPr>
          <w:lang w:eastAsia="zh-CN"/>
        </w:rPr>
      </w:pPr>
      <w:r>
        <w:rPr>
          <w:lang w:eastAsia="zh-CN"/>
        </w:rPr>
        <w:t>-</w:t>
      </w:r>
      <w:r>
        <w:rPr>
          <w:lang w:eastAsia="zh-CN"/>
        </w:rPr>
        <w:tab/>
        <w:t>The NWDAF verifies whether the triggering conditions for the notification of QoS change statistics are met and if so, generates for the consumer one or more notifications.</w:t>
      </w:r>
    </w:p>
    <w:p w14:paraId="38080B78" w14:textId="77777777" w:rsidR="00DB2E52" w:rsidRDefault="00DB2E52" w:rsidP="00DB2E52">
      <w:pPr>
        <w:pStyle w:val="B1"/>
        <w:rPr>
          <w:lang w:eastAsia="zh-CN"/>
        </w:rPr>
      </w:pPr>
      <w:r>
        <w:rPr>
          <w:lang w:eastAsia="zh-CN"/>
        </w:rPr>
        <w:t>-</w:t>
      </w:r>
      <w:r>
        <w:rPr>
          <w:lang w:eastAsia="zh-CN"/>
        </w:rPr>
        <w:tab/>
        <w:t>The analytics feedback contains the information on the location and the time for the QoS change statistics and the Reporting Threshold(s) that were crossed.</w:t>
      </w:r>
    </w:p>
    <w:p w14:paraId="27ACD4A9" w14:textId="77777777" w:rsidR="00DB2E52" w:rsidRDefault="00DB2E52" w:rsidP="00DB2E52">
      <w:pPr>
        <w:rPr>
          <w:lang w:eastAsia="zh-CN"/>
        </w:rPr>
      </w:pPr>
      <w:r>
        <w:rPr>
          <w:lang w:eastAsia="zh-CN"/>
        </w:rPr>
        <w:t>If the Analytics target period is in the future:</w:t>
      </w:r>
    </w:p>
    <w:p w14:paraId="2C67179C" w14:textId="77777777" w:rsidR="00DB2E52" w:rsidRDefault="00DB2E52" w:rsidP="00DB2E52">
      <w:pPr>
        <w:pStyle w:val="B1"/>
        <w:rPr>
          <w:lang w:eastAsia="ko-KR"/>
        </w:rPr>
      </w:pPr>
      <w:r>
        <w:t>-</w:t>
      </w:r>
      <w:r>
        <w:tab/>
        <w:t>The NWDAF detects the need for notification about a potential QoS change based on comparing the expected values for the KPI of the target 5QI against the Reporting Threshold(s) provided by the consumer</w:t>
      </w:r>
      <w:r>
        <w:rPr>
          <w:lang w:eastAsia="ko-KR"/>
        </w:rPr>
        <w:t xml:space="preserve"> in any cell in the requested area for the requested Analytics target period. The expected KPI values are derived from the </w:t>
      </w:r>
      <w:r>
        <w:rPr>
          <w:lang w:eastAsia="ko-KR"/>
        </w:rPr>
        <w:lastRenderedPageBreak/>
        <w:t>statistics for the 5QI obtained from OAM. OAM information may also include planned or unplanned outages detection and other information that is not in scope for 3GPP to discuss in detail.</w:t>
      </w:r>
    </w:p>
    <w:p w14:paraId="474E4C90" w14:textId="7876EC88" w:rsidR="001B7D16" w:rsidRPr="00EA4B9E" w:rsidRDefault="00DB2E52" w:rsidP="00D13AA8">
      <w:pPr>
        <w:pStyle w:val="B1"/>
        <w:rPr>
          <w:lang w:eastAsia="zh-CN"/>
        </w:rPr>
      </w:pPr>
      <w:r>
        <w:rPr>
          <w:lang w:eastAsia="zh-CN"/>
        </w:rPr>
        <w:t>-</w:t>
      </w:r>
      <w:r>
        <w:rPr>
          <w:lang w:eastAsia="zh-CN"/>
        </w:rPr>
        <w:tab/>
        <w:t>The analytics feedback contains the information on the location and the time when a potential QoS change may occur and what Reporting Threshold(s) may be crossed.</w:t>
      </w:r>
    </w:p>
    <w:bookmarkEnd w:id="6"/>
    <w:bookmarkEnd w:id="7"/>
    <w:bookmarkEnd w:id="8"/>
    <w:bookmarkEnd w:id="9"/>
    <w:bookmarkEnd w:id="10"/>
    <w:bookmarkEnd w:id="11"/>
    <w:bookmarkEnd w:id="12"/>
    <w:p w14:paraId="63D5ABB5" w14:textId="77777777" w:rsidR="004D5A75" w:rsidRPr="0042466D" w:rsidRDefault="004D5A75" w:rsidP="004D5A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DE3FE" w14:textId="77777777" w:rsidR="00865748" w:rsidRDefault="00865748">
      <w:r>
        <w:separator/>
      </w:r>
    </w:p>
  </w:endnote>
  <w:endnote w:type="continuationSeparator" w:id="0">
    <w:p w14:paraId="736B3034" w14:textId="77777777" w:rsidR="00865748" w:rsidRDefault="00865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2528A" w14:textId="77777777" w:rsidR="00865748" w:rsidRDefault="00865748">
      <w:r>
        <w:separator/>
      </w:r>
    </w:p>
  </w:footnote>
  <w:footnote w:type="continuationSeparator" w:id="0">
    <w:p w14:paraId="767C5F6C" w14:textId="77777777" w:rsidR="00865748" w:rsidRDefault="00865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0821">
    <w15:presenceInfo w15:providerId="None" w15:userId="Huawei User 0821"/>
  </w15:person>
  <w15:person w15:author="Huawei_user">
    <w15:presenceInfo w15:providerId="None" w15:userId="Huawei_user"/>
  </w15:person>
  <w15:person w15:author="Huawei User 0822">
    <w15:presenceInfo w15:providerId="None" w15:userId="Huawei User 082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66C"/>
    <w:rsid w:val="00022E4A"/>
    <w:rsid w:val="00071B58"/>
    <w:rsid w:val="00097EC8"/>
    <w:rsid w:val="000A6394"/>
    <w:rsid w:val="000B3D7A"/>
    <w:rsid w:val="000B7FED"/>
    <w:rsid w:val="000C038A"/>
    <w:rsid w:val="000C5D1F"/>
    <w:rsid w:val="000C6598"/>
    <w:rsid w:val="000D44B3"/>
    <w:rsid w:val="000D6549"/>
    <w:rsid w:val="00121E7D"/>
    <w:rsid w:val="00134E80"/>
    <w:rsid w:val="00145D43"/>
    <w:rsid w:val="00164887"/>
    <w:rsid w:val="00192C46"/>
    <w:rsid w:val="001A08B3"/>
    <w:rsid w:val="001A7B60"/>
    <w:rsid w:val="001B52F0"/>
    <w:rsid w:val="001B7A65"/>
    <w:rsid w:val="001B7D16"/>
    <w:rsid w:val="001C163A"/>
    <w:rsid w:val="001C53B8"/>
    <w:rsid w:val="001D301A"/>
    <w:rsid w:val="001D479F"/>
    <w:rsid w:val="001D4AB6"/>
    <w:rsid w:val="001E41F3"/>
    <w:rsid w:val="00206D2F"/>
    <w:rsid w:val="00207051"/>
    <w:rsid w:val="00210055"/>
    <w:rsid w:val="002103C9"/>
    <w:rsid w:val="00213C28"/>
    <w:rsid w:val="00234DBE"/>
    <w:rsid w:val="0025360F"/>
    <w:rsid w:val="0026004D"/>
    <w:rsid w:val="002640DD"/>
    <w:rsid w:val="00275D12"/>
    <w:rsid w:val="00284FEB"/>
    <w:rsid w:val="002860C4"/>
    <w:rsid w:val="00286D89"/>
    <w:rsid w:val="00287475"/>
    <w:rsid w:val="002B26E6"/>
    <w:rsid w:val="002B2E38"/>
    <w:rsid w:val="002B5741"/>
    <w:rsid w:val="002C1AF5"/>
    <w:rsid w:val="002E0D43"/>
    <w:rsid w:val="002E3A1F"/>
    <w:rsid w:val="002E472E"/>
    <w:rsid w:val="00305409"/>
    <w:rsid w:val="00316372"/>
    <w:rsid w:val="003173EA"/>
    <w:rsid w:val="003234DF"/>
    <w:rsid w:val="003441D8"/>
    <w:rsid w:val="003609EF"/>
    <w:rsid w:val="0036231A"/>
    <w:rsid w:val="003658D7"/>
    <w:rsid w:val="00374DD4"/>
    <w:rsid w:val="003753CD"/>
    <w:rsid w:val="003951CC"/>
    <w:rsid w:val="003E1A36"/>
    <w:rsid w:val="003F3704"/>
    <w:rsid w:val="00410371"/>
    <w:rsid w:val="004242F1"/>
    <w:rsid w:val="00454D25"/>
    <w:rsid w:val="004B1DDC"/>
    <w:rsid w:val="004B75B7"/>
    <w:rsid w:val="004D126A"/>
    <w:rsid w:val="004D5A75"/>
    <w:rsid w:val="004E4DC2"/>
    <w:rsid w:val="004E590D"/>
    <w:rsid w:val="005141D9"/>
    <w:rsid w:val="0051580D"/>
    <w:rsid w:val="00536BF6"/>
    <w:rsid w:val="00547111"/>
    <w:rsid w:val="00562F97"/>
    <w:rsid w:val="00580902"/>
    <w:rsid w:val="00592D74"/>
    <w:rsid w:val="00593ACC"/>
    <w:rsid w:val="005E2C44"/>
    <w:rsid w:val="005E4811"/>
    <w:rsid w:val="00621188"/>
    <w:rsid w:val="006257ED"/>
    <w:rsid w:val="00643097"/>
    <w:rsid w:val="006505C9"/>
    <w:rsid w:val="00653DE4"/>
    <w:rsid w:val="00665C47"/>
    <w:rsid w:val="00686F7F"/>
    <w:rsid w:val="006928B4"/>
    <w:rsid w:val="00695808"/>
    <w:rsid w:val="006A537F"/>
    <w:rsid w:val="006B46FB"/>
    <w:rsid w:val="006C6403"/>
    <w:rsid w:val="006C75C9"/>
    <w:rsid w:val="006D53CB"/>
    <w:rsid w:val="006D7DF5"/>
    <w:rsid w:val="006E21FB"/>
    <w:rsid w:val="00727F1A"/>
    <w:rsid w:val="007814C2"/>
    <w:rsid w:val="00792342"/>
    <w:rsid w:val="007977A8"/>
    <w:rsid w:val="007A777C"/>
    <w:rsid w:val="007A7835"/>
    <w:rsid w:val="007B512A"/>
    <w:rsid w:val="007C2097"/>
    <w:rsid w:val="007D6A07"/>
    <w:rsid w:val="007F7259"/>
    <w:rsid w:val="008040A8"/>
    <w:rsid w:val="008067EF"/>
    <w:rsid w:val="00810225"/>
    <w:rsid w:val="008152FD"/>
    <w:rsid w:val="008279FA"/>
    <w:rsid w:val="008532B1"/>
    <w:rsid w:val="008626E7"/>
    <w:rsid w:val="00865748"/>
    <w:rsid w:val="00867467"/>
    <w:rsid w:val="00870EE7"/>
    <w:rsid w:val="00871295"/>
    <w:rsid w:val="008863B9"/>
    <w:rsid w:val="008A45A6"/>
    <w:rsid w:val="008B4535"/>
    <w:rsid w:val="008D0EEF"/>
    <w:rsid w:val="008D3CCC"/>
    <w:rsid w:val="008E2FB4"/>
    <w:rsid w:val="008F27A4"/>
    <w:rsid w:val="008F3789"/>
    <w:rsid w:val="008F686C"/>
    <w:rsid w:val="00902D29"/>
    <w:rsid w:val="009148DE"/>
    <w:rsid w:val="00941E30"/>
    <w:rsid w:val="00977729"/>
    <w:rsid w:val="009777D9"/>
    <w:rsid w:val="00991B88"/>
    <w:rsid w:val="009959BB"/>
    <w:rsid w:val="009A5753"/>
    <w:rsid w:val="009A579D"/>
    <w:rsid w:val="009C46E2"/>
    <w:rsid w:val="009E3297"/>
    <w:rsid w:val="009F734F"/>
    <w:rsid w:val="009F74B7"/>
    <w:rsid w:val="00A246B6"/>
    <w:rsid w:val="00A47E70"/>
    <w:rsid w:val="00A50CF0"/>
    <w:rsid w:val="00A602FB"/>
    <w:rsid w:val="00A65914"/>
    <w:rsid w:val="00A71BF5"/>
    <w:rsid w:val="00A7671C"/>
    <w:rsid w:val="00A979F5"/>
    <w:rsid w:val="00AA0AF8"/>
    <w:rsid w:val="00AA2CBC"/>
    <w:rsid w:val="00AC5820"/>
    <w:rsid w:val="00AC7ED2"/>
    <w:rsid w:val="00AD1CD8"/>
    <w:rsid w:val="00AE7E78"/>
    <w:rsid w:val="00B06754"/>
    <w:rsid w:val="00B22079"/>
    <w:rsid w:val="00B258BB"/>
    <w:rsid w:val="00B47CC7"/>
    <w:rsid w:val="00B67B97"/>
    <w:rsid w:val="00B84F2A"/>
    <w:rsid w:val="00B968C8"/>
    <w:rsid w:val="00BA3EC5"/>
    <w:rsid w:val="00BA51D9"/>
    <w:rsid w:val="00BB0AEE"/>
    <w:rsid w:val="00BB5DFC"/>
    <w:rsid w:val="00BD279D"/>
    <w:rsid w:val="00BD30B6"/>
    <w:rsid w:val="00BD40F0"/>
    <w:rsid w:val="00BD6BB8"/>
    <w:rsid w:val="00BE5F70"/>
    <w:rsid w:val="00C03703"/>
    <w:rsid w:val="00C40636"/>
    <w:rsid w:val="00C66BA2"/>
    <w:rsid w:val="00C67980"/>
    <w:rsid w:val="00C7546F"/>
    <w:rsid w:val="00C870F6"/>
    <w:rsid w:val="00C95985"/>
    <w:rsid w:val="00CB10D2"/>
    <w:rsid w:val="00CB4A97"/>
    <w:rsid w:val="00CC5026"/>
    <w:rsid w:val="00CC68D0"/>
    <w:rsid w:val="00CD3AE3"/>
    <w:rsid w:val="00CD505E"/>
    <w:rsid w:val="00CD61B0"/>
    <w:rsid w:val="00CF72DF"/>
    <w:rsid w:val="00D03F9A"/>
    <w:rsid w:val="00D06D51"/>
    <w:rsid w:val="00D13AA8"/>
    <w:rsid w:val="00D24991"/>
    <w:rsid w:val="00D50255"/>
    <w:rsid w:val="00D66520"/>
    <w:rsid w:val="00D84AE9"/>
    <w:rsid w:val="00DB2E52"/>
    <w:rsid w:val="00DE34CF"/>
    <w:rsid w:val="00E13F3D"/>
    <w:rsid w:val="00E34898"/>
    <w:rsid w:val="00E63074"/>
    <w:rsid w:val="00EB09B7"/>
    <w:rsid w:val="00EB19F8"/>
    <w:rsid w:val="00EC7413"/>
    <w:rsid w:val="00EE7D7C"/>
    <w:rsid w:val="00EF6A2F"/>
    <w:rsid w:val="00F25D98"/>
    <w:rsid w:val="00F26BE0"/>
    <w:rsid w:val="00F27EC3"/>
    <w:rsid w:val="00F300FB"/>
    <w:rsid w:val="00F33580"/>
    <w:rsid w:val="00F33FAE"/>
    <w:rsid w:val="00FB6386"/>
    <w:rsid w:val="00FD5C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5A75"/>
    <w:pPr>
      <w:overflowPunct w:val="0"/>
      <w:autoSpaceDE w:val="0"/>
      <w:autoSpaceDN w:val="0"/>
      <w:adjustRightInd w:val="0"/>
      <w:spacing w:after="180"/>
    </w:pPr>
    <w:rPr>
      <w:rFonts w:ascii="Times New Roman"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overflowPunct/>
      <w:autoSpaceDE/>
      <w:autoSpaceDN/>
      <w:adjustRightInd/>
      <w:ind w:left="1135" w:hanging="851"/>
    </w:pPr>
    <w:rPr>
      <w:lang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overflowPunct/>
      <w:autoSpaceDE/>
      <w:autoSpaceDN/>
      <w:adjustRightInd/>
      <w:ind w:left="1702" w:hanging="1418"/>
    </w:pPr>
    <w:rPr>
      <w:lang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TH">
    <w:name w:val="TH"/>
    <w:basedOn w:val="a"/>
    <w:link w:val="THChar"/>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overflowPunct/>
      <w:autoSpaceDE/>
      <w:autoSpaceDN/>
      <w:adjustRightInd/>
      <w:ind w:left="568" w:hanging="284"/>
    </w:pPr>
    <w:rPr>
      <w:lang w:eastAsia="en-US"/>
    </w:r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pPr>
    <w:rPr>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overflowPunct/>
      <w:autoSpaceDE/>
      <w:autoSpaceDN/>
      <w:adjustRightInd/>
    </w:pPr>
    <w:rPr>
      <w:rFonts w:ascii="Tahoma" w:hAnsi="Tahoma" w:cs="Tahoma"/>
      <w:lang w:eastAsia="en-US"/>
    </w:rPr>
  </w:style>
  <w:style w:type="character" w:customStyle="1" w:styleId="20">
    <w:name w:val="标题 2 字符"/>
    <w:basedOn w:val="a0"/>
    <w:link w:val="2"/>
    <w:rsid w:val="003441D8"/>
    <w:rPr>
      <w:rFonts w:ascii="Arial" w:hAnsi="Arial"/>
      <w:sz w:val="32"/>
      <w:lang w:val="en-GB" w:eastAsia="en-US"/>
    </w:rPr>
  </w:style>
  <w:style w:type="character" w:customStyle="1" w:styleId="NOZchn">
    <w:name w:val="NO Zchn"/>
    <w:link w:val="NO"/>
    <w:qFormat/>
    <w:locked/>
    <w:rsid w:val="003441D8"/>
    <w:rPr>
      <w:rFonts w:ascii="Times New Roman" w:hAnsi="Times New Roman"/>
      <w:lang w:val="en-GB" w:eastAsia="en-US"/>
    </w:rPr>
  </w:style>
  <w:style w:type="character" w:customStyle="1" w:styleId="B1Char">
    <w:name w:val="B1 Char"/>
    <w:link w:val="B1"/>
    <w:locked/>
    <w:rsid w:val="003441D8"/>
    <w:rPr>
      <w:rFonts w:ascii="Times New Roman" w:hAnsi="Times New Roman"/>
      <w:lang w:val="en-GB" w:eastAsia="en-US"/>
    </w:rPr>
  </w:style>
  <w:style w:type="character" w:customStyle="1" w:styleId="B2Char">
    <w:name w:val="B2 Char"/>
    <w:link w:val="B2"/>
    <w:locked/>
    <w:rsid w:val="003441D8"/>
    <w:rPr>
      <w:rFonts w:ascii="Times New Roman" w:hAnsi="Times New Roman"/>
      <w:lang w:val="en-GB" w:eastAsia="en-US"/>
    </w:rPr>
  </w:style>
  <w:style w:type="character" w:customStyle="1" w:styleId="TALChar">
    <w:name w:val="TAL Char"/>
    <w:link w:val="TAL"/>
    <w:locked/>
    <w:rsid w:val="003441D8"/>
    <w:rPr>
      <w:rFonts w:ascii="Arial" w:hAnsi="Arial"/>
      <w:sz w:val="18"/>
      <w:lang w:val="en-GB" w:eastAsia="en-US"/>
    </w:rPr>
  </w:style>
  <w:style w:type="character" w:customStyle="1" w:styleId="TAHCar">
    <w:name w:val="TAH Car"/>
    <w:link w:val="TAH"/>
    <w:locked/>
    <w:rsid w:val="003441D8"/>
    <w:rPr>
      <w:rFonts w:ascii="Arial" w:hAnsi="Arial"/>
      <w:b/>
      <w:sz w:val="18"/>
      <w:lang w:val="en-GB" w:eastAsia="en-US"/>
    </w:rPr>
  </w:style>
  <w:style w:type="character" w:customStyle="1" w:styleId="THChar">
    <w:name w:val="TH Char"/>
    <w:link w:val="TH"/>
    <w:qFormat/>
    <w:locked/>
    <w:rsid w:val="003441D8"/>
    <w:rPr>
      <w:rFonts w:ascii="Arial" w:hAnsi="Arial"/>
      <w:b/>
      <w:lang w:val="en-GB" w:eastAsia="en-US"/>
    </w:rPr>
  </w:style>
  <w:style w:type="character" w:customStyle="1" w:styleId="40">
    <w:name w:val="标题 4 字符"/>
    <w:basedOn w:val="a0"/>
    <w:link w:val="4"/>
    <w:rsid w:val="00BB0AE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259715">
      <w:bodyDiv w:val="1"/>
      <w:marLeft w:val="0"/>
      <w:marRight w:val="0"/>
      <w:marTop w:val="0"/>
      <w:marBottom w:val="0"/>
      <w:divBdr>
        <w:top w:val="none" w:sz="0" w:space="0" w:color="auto"/>
        <w:left w:val="none" w:sz="0" w:space="0" w:color="auto"/>
        <w:bottom w:val="none" w:sz="0" w:space="0" w:color="auto"/>
        <w:right w:val="none" w:sz="0" w:space="0" w:color="auto"/>
      </w:divBdr>
    </w:div>
    <w:div w:id="797643615">
      <w:bodyDiv w:val="1"/>
      <w:marLeft w:val="0"/>
      <w:marRight w:val="0"/>
      <w:marTop w:val="0"/>
      <w:marBottom w:val="0"/>
      <w:divBdr>
        <w:top w:val="none" w:sz="0" w:space="0" w:color="auto"/>
        <w:left w:val="none" w:sz="0" w:space="0" w:color="auto"/>
        <w:bottom w:val="none" w:sz="0" w:space="0" w:color="auto"/>
        <w:right w:val="none" w:sz="0" w:space="0" w:color="auto"/>
      </w:divBdr>
    </w:div>
    <w:div w:id="1209341765">
      <w:bodyDiv w:val="1"/>
      <w:marLeft w:val="0"/>
      <w:marRight w:val="0"/>
      <w:marTop w:val="0"/>
      <w:marBottom w:val="0"/>
      <w:divBdr>
        <w:top w:val="none" w:sz="0" w:space="0" w:color="auto"/>
        <w:left w:val="none" w:sz="0" w:space="0" w:color="auto"/>
        <w:bottom w:val="none" w:sz="0" w:space="0" w:color="auto"/>
        <w:right w:val="none" w:sz="0" w:space="0" w:color="auto"/>
      </w:divBdr>
    </w:div>
    <w:div w:id="1277062755">
      <w:bodyDiv w:val="1"/>
      <w:marLeft w:val="0"/>
      <w:marRight w:val="0"/>
      <w:marTop w:val="0"/>
      <w:marBottom w:val="0"/>
      <w:divBdr>
        <w:top w:val="none" w:sz="0" w:space="0" w:color="auto"/>
        <w:left w:val="none" w:sz="0" w:space="0" w:color="auto"/>
        <w:bottom w:val="none" w:sz="0" w:space="0" w:color="auto"/>
        <w:right w:val="none" w:sz="0" w:space="0" w:color="auto"/>
      </w:divBdr>
    </w:div>
    <w:div w:id="1960916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C8DCA7-754E-4904-AB42-658BF7B86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1465</Words>
  <Characters>8351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0822</cp:lastModifiedBy>
  <cp:revision>3</cp:revision>
  <cp:lastPrinted>1900-01-01T00:00:00Z</cp:lastPrinted>
  <dcterms:created xsi:type="dcterms:W3CDTF">2024-08-21T13:29:00Z</dcterms:created>
  <dcterms:modified xsi:type="dcterms:W3CDTF">2024-08-22T15:43:00Z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(3)GfeEhr/s3lXnwp9VveR8qHr9RL1C1qQJlGTDiIzY09Dgrm4jrN1fRMHl1CDkCy8spRjaOpKO
UIHUeK/v6nU/VucFOa0S8jKD/tuhdYBF7ZwcltC1vtwz7qMc1IntUa7ZP4DTsFV0+EunkOMq
zHGALkpJ7yb9KXqv+k8g5LYXfFGHfmeIYIe2cTgTNvAV5rxXoX3qco7ZBjHzX8DycCrGp4BZ
RrrD73YOwanbPwb2YT</vt:lpwstr>
  </property>
  <property fmtid="{D5CDD505-2E9C-101B-9397-08002B2CF9AE}" pid="22" name="_2015_ms_pID_7253431">
    <vt:lpwstr>9K7yz/71WR7ndfpAyRxT0VyFEIqO+RBfdtSCelphKoHpdqQ1gSKk/p
A2TVdAfNu2ZJYKJrSgrfEv3WKIJ1jqUk5L7KH71OZD6aq+xDUvGJ57JMuR+CwJhg2RJohC63
WgEkAzgvsIJl48AmMQb5ye1QqRi8e5OfLa0us/sr9SUy1il7jXAEyI2Uwic3hqRrvK+jiEtw
0YNOiK7mD6k3Ax3vxCCpg7TIVuFM1ATPXQHk</vt:lpwstr>
  </property>
  <property fmtid="{D5CDD505-2E9C-101B-9397-08002B2CF9AE}" pid="23" name="_2015_ms_pID_7253432">
    <vt:lpwstr>z7UY0Gb+sQcVeV6YlHNH9zgSsQicVwybEDp2
awk8lhMgf81rlHc4VQcfLtSU3YkpjmNNKN9yukZVUa/MO/WjQks=</vt:lpwstr>
  </property>
  <property fmtid="{D5CDD505-2E9C-101B-9397-08002B2CF9AE}" pid="24" name="KeyAssetLabel_HuaWei">
    <vt:lpwstr>{GfeEhr/s3lXnwp9VveR8qHr9RL1C1q}</vt:lpwstr>
  </property>
  <property fmtid="{D5CDD505-2E9C-101B-9397-08002B2CF9AE}" pid="25" name="_862901variable_0907_groupIDlong_2010">
    <vt:lpwstr>(1)3GYMJIGEdxDm3SibgxImb2VvAbM4pufWB7m36vjEpAtqPp9W0aXVjqZawJ6+XBhgcCsIyxHn
7KePZmkRWjQUUoZk9oLT1VibUfU4x2BSWLsKD6fBuYcePmaHlnxCdcbJ9BxLkysr8gNWv1ln
0pMt5AnfhWBzfQOjg/CAE3ym1Q8=</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1723172542</vt:lpwstr>
  </property>
</Properties>
</file>